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598302CE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4C4D2D" w:rsidRPr="004C4D2D">
        <w:rPr>
          <w:rFonts w:cs="Arial"/>
          <w:b/>
          <w:noProof/>
          <w:sz w:val="24"/>
        </w:rPr>
        <w:t>S2-2311206</w:t>
      </w:r>
    </w:p>
    <w:p w14:paraId="60FBAA85" w14:textId="5221A868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4780F898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860DA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AB8B039" w:rsidR="00D54FA1" w:rsidRPr="00D54FA1" w:rsidRDefault="004C4D2D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4C4D2D">
              <w:rPr>
                <w:rFonts w:ascii="Arial" w:hAnsi="Arial" w:cs="Arial"/>
                <w:b/>
                <w:noProof/>
                <w:sz w:val="28"/>
                <w:lang w:val="en-US"/>
              </w:rPr>
              <w:t>5061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D14FDC5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46D26560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CF0BA1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ABB901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1AFFF04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6EE9AF6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23AC1074" w:rsidR="00D54FA1" w:rsidRPr="00D54FA1" w:rsidRDefault="008B6910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25A48B2E" w:rsidR="00D54FA1" w:rsidRPr="00D54FA1" w:rsidRDefault="00DA7143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</w:t>
            </w:r>
            <w:r w:rsidR="006257E9">
              <w:rPr>
                <w:rFonts w:ascii="Arial" w:hAnsi="Arial" w:cs="Arial"/>
                <w:noProof/>
                <w:lang w:eastAsia="ko-KR"/>
              </w:rPr>
              <w:t xml:space="preserve">on </w:t>
            </w:r>
            <w:r w:rsidR="008860DA">
              <w:rPr>
                <w:rFonts w:ascii="Arial" w:hAnsi="Arial" w:cs="Arial"/>
                <w:noProof/>
                <w:lang w:eastAsia="ko-KR"/>
              </w:rPr>
              <w:t>EN for Additional ULI handling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38E0EB05" w:rsidR="00D54FA1" w:rsidRPr="00D54FA1" w:rsidRDefault="008860DA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DCBE47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25E35DEF" w:rsidR="00D54FA1" w:rsidRPr="00D54FA1" w:rsidRDefault="00A10D4F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8E6AB6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6257F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BB7C" w14:textId="77777777" w:rsidR="00B43016" w:rsidRDefault="005B6E63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In TS 23.501 clause 5.35A.6, there is a</w:t>
            </w:r>
            <w:r w:rsidR="00B43016">
              <w:rPr>
                <w:rFonts w:ascii="Arial" w:hAnsi="Arial" w:cs="Arial"/>
                <w:noProof/>
                <w:lang w:eastAsia="ko-KR"/>
              </w:rPr>
              <w:t xml:space="preserve"> remaining EN on the handling of Additional ULI:</w:t>
            </w:r>
          </w:p>
          <w:p w14:paraId="18B17FB2" w14:textId="77777777" w:rsidR="00B43016" w:rsidRDefault="00B43016" w:rsidP="00B43016">
            <w:pPr>
              <w:pStyle w:val="EditorsNote"/>
            </w:pPr>
            <w:r>
              <w:t>Editor's note:</w:t>
            </w:r>
            <w:r>
              <w:tab/>
              <w:t>If there is a need to provide both ULI and Additional ULI to other NFs will be specified.</w:t>
            </w:r>
          </w:p>
          <w:p w14:paraId="0EB8679A" w14:textId="1B0B4239" w:rsidR="00151ABF" w:rsidRDefault="0096619C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is proposed to allow the AMF to optionally forward the Additional ULI information element to the </w:t>
            </w:r>
            <w:r w:rsidR="000F3B7E">
              <w:rPr>
                <w:rFonts w:ascii="Arial" w:hAnsi="Arial" w:cs="Arial"/>
                <w:noProof/>
                <w:lang w:eastAsia="ko-KR"/>
              </w:rPr>
              <w:t xml:space="preserve">other NFs, if it is received from the NG-RAN. </w:t>
            </w:r>
          </w:p>
          <w:p w14:paraId="258F720B" w14:textId="024C24CD" w:rsidR="00286F8D" w:rsidRDefault="000F3B7E" w:rsidP="00E6677D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This way, the </w:t>
            </w:r>
            <w:r w:rsidR="000C61AF">
              <w:rPr>
                <w:rFonts w:ascii="Arial" w:hAnsi="Arial" w:cs="Arial"/>
                <w:noProof/>
                <w:lang w:eastAsia="ko-KR"/>
              </w:rPr>
              <w:t xml:space="preserve">NFs </w:t>
            </w:r>
            <w:r w:rsidR="000A4479">
              <w:rPr>
                <w:rFonts w:ascii="Arial" w:hAnsi="Arial" w:cs="Arial"/>
                <w:noProof/>
                <w:lang w:eastAsia="ko-KR"/>
              </w:rPr>
              <w:t>can determine whether to make use of the existing ULI or the Additional ULI</w:t>
            </w:r>
            <w:r w:rsidR="00286F8D">
              <w:rPr>
                <w:rFonts w:ascii="Arial" w:hAnsi="Arial" w:cs="Arial"/>
                <w:noProof/>
                <w:lang w:eastAsia="ko-KR"/>
              </w:rPr>
              <w:t>, based on the service specific requirements</w:t>
            </w:r>
            <w:r w:rsidR="00E6677D">
              <w:rPr>
                <w:rFonts w:ascii="Arial" w:hAnsi="Arial" w:cs="Arial"/>
                <w:noProof/>
                <w:lang w:eastAsia="ko-KR"/>
              </w:rPr>
              <w:t xml:space="preserve"> that is not always visible to the AMF. </w:t>
            </w:r>
          </w:p>
          <w:p w14:paraId="24CB021A" w14:textId="115C85BA" w:rsidR="00E6677D" w:rsidRDefault="00821318" w:rsidP="00E6677D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would have less impact to the AMF and also be future proof. </w:t>
            </w:r>
          </w:p>
          <w:p w14:paraId="7930D29D" w14:textId="77777777" w:rsidR="00151ABF" w:rsidRPr="0042541A" w:rsidRDefault="00151AB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3128A105" w:rsidR="007270B8" w:rsidRPr="00F501C6" w:rsidRDefault="009E54B9" w:rsidP="00785127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Remove the EN in clause 5.35A.6, and clarify that the AMF will optionally forward the Additional ULI to other NFs. </w:t>
            </w:r>
            <w:r w:rsidR="00AB7A54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507E9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6D61B1">
              <w:rPr>
                <w:rFonts w:ascii="Arial" w:hAnsi="Arial" w:cs="Arial"/>
                <w:noProof/>
                <w:lang w:val="en-US" w:eastAsia="zh-CN"/>
              </w:rPr>
              <w:t xml:space="preserve"> 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0F3C1CC" w:rsidR="00FB2204" w:rsidRPr="00D54FA1" w:rsidRDefault="00785127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Cannot properly provide service to UE via MBSR.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4A7E53B3" w:rsidR="00D54FA1" w:rsidRPr="00D54FA1" w:rsidRDefault="001155F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5.35A.6</w:t>
            </w:r>
            <w:r w:rsidR="006F636C">
              <w:rPr>
                <w:rFonts w:ascii="Arial" w:hAnsi="Arial" w:cs="Arial"/>
                <w:noProof/>
                <w:lang w:val="en-US"/>
              </w:rPr>
              <w:t xml:space="preserve"> 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A57FC19" w14:textId="77777777" w:rsidR="009E0A4B" w:rsidRDefault="009E0A4B" w:rsidP="009E0A4B">
      <w:pPr>
        <w:pStyle w:val="Heading3"/>
      </w:pPr>
      <w:bookmarkStart w:id="11" w:name="_Toc145936249"/>
      <w:r>
        <w:t>5.35A.6</w:t>
      </w:r>
      <w:r>
        <w:tab/>
        <w:t>Providing cell ID/TAC of MBSR for services</w:t>
      </w:r>
      <w:bookmarkEnd w:id="11"/>
    </w:p>
    <w:p w14:paraId="3C6F072D" w14:textId="77777777" w:rsidR="009E0A4B" w:rsidRDefault="009E0A4B" w:rsidP="009E0A4B">
      <w:r>
        <w:t>The TAC and cell ID broadcasted by the MBSR cell(s) are configured as specified in TS 38.470 [165].</w:t>
      </w:r>
    </w:p>
    <w:p w14:paraId="0A7316C1" w14:textId="77777777" w:rsidR="009E0A4B" w:rsidRDefault="009E0A4B" w:rsidP="009E0A4B">
      <w:r>
        <w:t>When a UE is served by a MBSR cell, the IAB-donor-CU may provide 'Additional ULI', User Location Information, in N2 messages. The 'Additional ULI' is the ULI of the IAB-UE. The AMF may consider the 'Additional ULI' when it manages the UE location related functions (</w:t>
      </w:r>
      <w:proofErr w:type="gramStart"/>
      <w:r>
        <w:t>e.g.</w:t>
      </w:r>
      <w:proofErr w:type="gramEnd"/>
      <w:r>
        <w:t xml:space="preserve"> Mobility Restrictions).</w:t>
      </w:r>
    </w:p>
    <w:p w14:paraId="7C3C8F93" w14:textId="6CAC91B0" w:rsidR="009E0A4B" w:rsidRDefault="009E0A4B" w:rsidP="009E0A4B">
      <w:r>
        <w:t>When AMF provides user location information to other NFs for a UE connected via MBSR, the AMF may also send the Additional ULI received via N2 messages.</w:t>
      </w:r>
      <w:ins w:id="12" w:author="Qulacomm-Hong Cheng" w:date="2023-09-28T18:15:00Z">
        <w:r w:rsidR="0027261D">
          <w:t xml:space="preserve"> The other NFs </w:t>
        </w:r>
        <w:r w:rsidR="001D1163">
          <w:t xml:space="preserve">can determine </w:t>
        </w:r>
      </w:ins>
      <w:ins w:id="13" w:author="Qulacomm-Hong Cheng" w:date="2023-09-28T18:16:00Z">
        <w:r w:rsidR="001D1163">
          <w:t xml:space="preserve">if the Additional ULI should be considered together with the ULI </w:t>
        </w:r>
        <w:r w:rsidR="002F0512">
          <w:t xml:space="preserve">for providing services to the UE. </w:t>
        </w:r>
      </w:ins>
    </w:p>
    <w:p w14:paraId="3A5CF3B6" w14:textId="426E7538" w:rsidR="009E0A4B" w:rsidDel="004E385A" w:rsidRDefault="009E0A4B" w:rsidP="009E0A4B">
      <w:pPr>
        <w:pStyle w:val="EditorsNote"/>
        <w:rPr>
          <w:del w:id="14" w:author="Qulacomm-Hong Cheng" w:date="2023-09-28T18:14:00Z"/>
        </w:rPr>
      </w:pPr>
      <w:del w:id="15" w:author="Qulacomm-Hong Cheng" w:date="2023-09-28T18:14:00Z">
        <w:r w:rsidDel="004E385A">
          <w:delText>Editor's note:</w:delText>
        </w:r>
        <w:r w:rsidDel="004E385A">
          <w:tab/>
          <w:delText>If there is a need to provide both ULI and Additional ULI to other NFs will be specified.</w:delText>
        </w:r>
      </w:del>
    </w:p>
    <w:p w14:paraId="5E3D598D" w14:textId="77777777" w:rsidR="00504CE4" w:rsidRPr="00FC7455" w:rsidRDefault="00504CE4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79B42" w14:textId="77777777" w:rsidR="0040064F" w:rsidRDefault="0040064F">
      <w:r>
        <w:separator/>
      </w:r>
    </w:p>
  </w:endnote>
  <w:endnote w:type="continuationSeparator" w:id="0">
    <w:p w14:paraId="01DC4790" w14:textId="77777777" w:rsidR="0040064F" w:rsidRDefault="0040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918B5" w14:textId="77777777" w:rsidR="0040064F" w:rsidRDefault="0040064F">
      <w:r>
        <w:separator/>
      </w:r>
    </w:p>
  </w:footnote>
  <w:footnote w:type="continuationSeparator" w:id="0">
    <w:p w14:paraId="4AE50B31" w14:textId="77777777" w:rsidR="0040064F" w:rsidRDefault="0040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80B846B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2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4900DCC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2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486F"/>
    <w:rsid w:val="00005033"/>
    <w:rsid w:val="00006842"/>
    <w:rsid w:val="00012053"/>
    <w:rsid w:val="00013654"/>
    <w:rsid w:val="000138A4"/>
    <w:rsid w:val="00013A60"/>
    <w:rsid w:val="00014ACC"/>
    <w:rsid w:val="000158FE"/>
    <w:rsid w:val="0001613D"/>
    <w:rsid w:val="000165AA"/>
    <w:rsid w:val="00022F46"/>
    <w:rsid w:val="00023CAA"/>
    <w:rsid w:val="00025513"/>
    <w:rsid w:val="0003154D"/>
    <w:rsid w:val="00031BCA"/>
    <w:rsid w:val="00031C29"/>
    <w:rsid w:val="00033397"/>
    <w:rsid w:val="00035D5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503"/>
    <w:rsid w:val="00054A22"/>
    <w:rsid w:val="00061741"/>
    <w:rsid w:val="000624EE"/>
    <w:rsid w:val="000628A3"/>
    <w:rsid w:val="00063C2C"/>
    <w:rsid w:val="000655A6"/>
    <w:rsid w:val="00065A42"/>
    <w:rsid w:val="00072B10"/>
    <w:rsid w:val="000730FE"/>
    <w:rsid w:val="00074523"/>
    <w:rsid w:val="000756B6"/>
    <w:rsid w:val="00080512"/>
    <w:rsid w:val="00080B73"/>
    <w:rsid w:val="00092255"/>
    <w:rsid w:val="00093034"/>
    <w:rsid w:val="000938BF"/>
    <w:rsid w:val="000959A8"/>
    <w:rsid w:val="00095F6E"/>
    <w:rsid w:val="00097A79"/>
    <w:rsid w:val="000A0904"/>
    <w:rsid w:val="000A23F5"/>
    <w:rsid w:val="000A3183"/>
    <w:rsid w:val="000A4479"/>
    <w:rsid w:val="000A48D8"/>
    <w:rsid w:val="000A76A2"/>
    <w:rsid w:val="000B1CCD"/>
    <w:rsid w:val="000B1ED3"/>
    <w:rsid w:val="000B2777"/>
    <w:rsid w:val="000B34DF"/>
    <w:rsid w:val="000B63F6"/>
    <w:rsid w:val="000C2D12"/>
    <w:rsid w:val="000C61AF"/>
    <w:rsid w:val="000C710D"/>
    <w:rsid w:val="000C7EB5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3B7E"/>
    <w:rsid w:val="000F4C1C"/>
    <w:rsid w:val="000F6A9C"/>
    <w:rsid w:val="00101848"/>
    <w:rsid w:val="00104E8A"/>
    <w:rsid w:val="0010627A"/>
    <w:rsid w:val="00110FF5"/>
    <w:rsid w:val="00114B8E"/>
    <w:rsid w:val="00114CA1"/>
    <w:rsid w:val="0011527A"/>
    <w:rsid w:val="001155F1"/>
    <w:rsid w:val="001170A2"/>
    <w:rsid w:val="00117579"/>
    <w:rsid w:val="001212D5"/>
    <w:rsid w:val="001225EC"/>
    <w:rsid w:val="00122802"/>
    <w:rsid w:val="00123527"/>
    <w:rsid w:val="00123550"/>
    <w:rsid w:val="001235A0"/>
    <w:rsid w:val="0013002B"/>
    <w:rsid w:val="001318D4"/>
    <w:rsid w:val="0013197F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1ABF"/>
    <w:rsid w:val="001521AC"/>
    <w:rsid w:val="00152F4E"/>
    <w:rsid w:val="00157E9D"/>
    <w:rsid w:val="00162713"/>
    <w:rsid w:val="00162BA6"/>
    <w:rsid w:val="0016406B"/>
    <w:rsid w:val="00165686"/>
    <w:rsid w:val="00170361"/>
    <w:rsid w:val="00170883"/>
    <w:rsid w:val="00171020"/>
    <w:rsid w:val="00173B7F"/>
    <w:rsid w:val="0017488D"/>
    <w:rsid w:val="00175830"/>
    <w:rsid w:val="0017709B"/>
    <w:rsid w:val="00177C6E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011C"/>
    <w:rsid w:val="0019101F"/>
    <w:rsid w:val="00191B59"/>
    <w:rsid w:val="001924F4"/>
    <w:rsid w:val="00193E10"/>
    <w:rsid w:val="00194C2A"/>
    <w:rsid w:val="00196A26"/>
    <w:rsid w:val="001A0D87"/>
    <w:rsid w:val="001A17EE"/>
    <w:rsid w:val="001A569E"/>
    <w:rsid w:val="001B0B4B"/>
    <w:rsid w:val="001B3AAB"/>
    <w:rsid w:val="001B54D4"/>
    <w:rsid w:val="001B54F2"/>
    <w:rsid w:val="001B582E"/>
    <w:rsid w:val="001B7294"/>
    <w:rsid w:val="001B7BDF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163"/>
    <w:rsid w:val="001D14FB"/>
    <w:rsid w:val="001D16CB"/>
    <w:rsid w:val="001D295F"/>
    <w:rsid w:val="001D5AC3"/>
    <w:rsid w:val="001D60FD"/>
    <w:rsid w:val="001D6392"/>
    <w:rsid w:val="001D7565"/>
    <w:rsid w:val="001E25B6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0BF"/>
    <w:rsid w:val="002402D6"/>
    <w:rsid w:val="00241CA3"/>
    <w:rsid w:val="00242AE7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261D"/>
    <w:rsid w:val="00273014"/>
    <w:rsid w:val="0028035A"/>
    <w:rsid w:val="00282F4A"/>
    <w:rsid w:val="00283763"/>
    <w:rsid w:val="00283803"/>
    <w:rsid w:val="002841D9"/>
    <w:rsid w:val="00284A12"/>
    <w:rsid w:val="00286B0B"/>
    <w:rsid w:val="00286B59"/>
    <w:rsid w:val="00286F8D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B7979"/>
    <w:rsid w:val="002C3C81"/>
    <w:rsid w:val="002C60B6"/>
    <w:rsid w:val="002C777C"/>
    <w:rsid w:val="002D08CF"/>
    <w:rsid w:val="002D5B56"/>
    <w:rsid w:val="002E3821"/>
    <w:rsid w:val="002E71FA"/>
    <w:rsid w:val="002F0512"/>
    <w:rsid w:val="002F1F79"/>
    <w:rsid w:val="002F22AC"/>
    <w:rsid w:val="002F5D5E"/>
    <w:rsid w:val="00303EED"/>
    <w:rsid w:val="003044C6"/>
    <w:rsid w:val="00304C1F"/>
    <w:rsid w:val="003111C4"/>
    <w:rsid w:val="00311CD0"/>
    <w:rsid w:val="00315285"/>
    <w:rsid w:val="00315BEB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369BC"/>
    <w:rsid w:val="0034005F"/>
    <w:rsid w:val="00340E7C"/>
    <w:rsid w:val="003416A3"/>
    <w:rsid w:val="00342C0E"/>
    <w:rsid w:val="003448DC"/>
    <w:rsid w:val="00344A52"/>
    <w:rsid w:val="003505DD"/>
    <w:rsid w:val="0035462D"/>
    <w:rsid w:val="00354E8D"/>
    <w:rsid w:val="00355BDA"/>
    <w:rsid w:val="003615E9"/>
    <w:rsid w:val="003622E7"/>
    <w:rsid w:val="00365C1C"/>
    <w:rsid w:val="00365FE4"/>
    <w:rsid w:val="003672C3"/>
    <w:rsid w:val="0037236E"/>
    <w:rsid w:val="003744EE"/>
    <w:rsid w:val="003768A3"/>
    <w:rsid w:val="0038303A"/>
    <w:rsid w:val="00386315"/>
    <w:rsid w:val="00387B04"/>
    <w:rsid w:val="003900F5"/>
    <w:rsid w:val="00390CB6"/>
    <w:rsid w:val="00395341"/>
    <w:rsid w:val="00396774"/>
    <w:rsid w:val="003A2F6E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1C15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08D"/>
    <w:rsid w:val="003E36F3"/>
    <w:rsid w:val="003E5032"/>
    <w:rsid w:val="003F070E"/>
    <w:rsid w:val="00400266"/>
    <w:rsid w:val="0040064F"/>
    <w:rsid w:val="004009EE"/>
    <w:rsid w:val="0040312A"/>
    <w:rsid w:val="00404920"/>
    <w:rsid w:val="00404E17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1B41"/>
    <w:rsid w:val="0045241D"/>
    <w:rsid w:val="004525DF"/>
    <w:rsid w:val="0045261B"/>
    <w:rsid w:val="004554E4"/>
    <w:rsid w:val="00455C6D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86311"/>
    <w:rsid w:val="00490934"/>
    <w:rsid w:val="00494A1A"/>
    <w:rsid w:val="00494C83"/>
    <w:rsid w:val="004962CB"/>
    <w:rsid w:val="004965F9"/>
    <w:rsid w:val="0049777D"/>
    <w:rsid w:val="004A0858"/>
    <w:rsid w:val="004A200E"/>
    <w:rsid w:val="004A6088"/>
    <w:rsid w:val="004B1414"/>
    <w:rsid w:val="004B2D49"/>
    <w:rsid w:val="004B4C73"/>
    <w:rsid w:val="004B5F12"/>
    <w:rsid w:val="004B62BC"/>
    <w:rsid w:val="004C0960"/>
    <w:rsid w:val="004C4923"/>
    <w:rsid w:val="004C4D2D"/>
    <w:rsid w:val="004C5F58"/>
    <w:rsid w:val="004C603C"/>
    <w:rsid w:val="004D0132"/>
    <w:rsid w:val="004D1902"/>
    <w:rsid w:val="004D3578"/>
    <w:rsid w:val="004D4719"/>
    <w:rsid w:val="004D66D3"/>
    <w:rsid w:val="004D7B69"/>
    <w:rsid w:val="004E213A"/>
    <w:rsid w:val="004E385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4CE4"/>
    <w:rsid w:val="00505210"/>
    <w:rsid w:val="005062AC"/>
    <w:rsid w:val="0050773D"/>
    <w:rsid w:val="00507E96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2546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6E63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2C1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7E9"/>
    <w:rsid w:val="006257F6"/>
    <w:rsid w:val="00625DA9"/>
    <w:rsid w:val="00627C13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119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A7D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17A"/>
    <w:rsid w:val="006D548E"/>
    <w:rsid w:val="006D61B1"/>
    <w:rsid w:val="006D7A9D"/>
    <w:rsid w:val="006E2101"/>
    <w:rsid w:val="006E3B20"/>
    <w:rsid w:val="006E4427"/>
    <w:rsid w:val="006E53B1"/>
    <w:rsid w:val="006E5C86"/>
    <w:rsid w:val="006F17C5"/>
    <w:rsid w:val="006F229A"/>
    <w:rsid w:val="006F2E7A"/>
    <w:rsid w:val="006F36A4"/>
    <w:rsid w:val="006F4DF1"/>
    <w:rsid w:val="006F5D9E"/>
    <w:rsid w:val="006F5EAA"/>
    <w:rsid w:val="006F636C"/>
    <w:rsid w:val="006F7EC0"/>
    <w:rsid w:val="00704253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0A98"/>
    <w:rsid w:val="0072279C"/>
    <w:rsid w:val="00723728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7BA"/>
    <w:rsid w:val="00741BB4"/>
    <w:rsid w:val="00742E37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D88"/>
    <w:rsid w:val="007554DF"/>
    <w:rsid w:val="0075571C"/>
    <w:rsid w:val="00760328"/>
    <w:rsid w:val="0076052C"/>
    <w:rsid w:val="0076205A"/>
    <w:rsid w:val="0076414D"/>
    <w:rsid w:val="0076445C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083"/>
    <w:rsid w:val="00784AAD"/>
    <w:rsid w:val="007850DB"/>
    <w:rsid w:val="00785127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A4740"/>
    <w:rsid w:val="007B1BE7"/>
    <w:rsid w:val="007B344B"/>
    <w:rsid w:val="007B4FEB"/>
    <w:rsid w:val="007B6CE3"/>
    <w:rsid w:val="007C26D1"/>
    <w:rsid w:val="007C5279"/>
    <w:rsid w:val="007D2685"/>
    <w:rsid w:val="007D70B3"/>
    <w:rsid w:val="007D720F"/>
    <w:rsid w:val="007D7C5C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6C3"/>
    <w:rsid w:val="00814BA1"/>
    <w:rsid w:val="00816474"/>
    <w:rsid w:val="0081709F"/>
    <w:rsid w:val="0081752E"/>
    <w:rsid w:val="00820735"/>
    <w:rsid w:val="0082115A"/>
    <w:rsid w:val="00821318"/>
    <w:rsid w:val="008241CC"/>
    <w:rsid w:val="00824796"/>
    <w:rsid w:val="008251CA"/>
    <w:rsid w:val="00825287"/>
    <w:rsid w:val="00825BE7"/>
    <w:rsid w:val="00826521"/>
    <w:rsid w:val="0083168F"/>
    <w:rsid w:val="00832321"/>
    <w:rsid w:val="00834B0A"/>
    <w:rsid w:val="0083638B"/>
    <w:rsid w:val="00842D5E"/>
    <w:rsid w:val="00846A37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630"/>
    <w:rsid w:val="00874ABF"/>
    <w:rsid w:val="00875560"/>
    <w:rsid w:val="00875C19"/>
    <w:rsid w:val="008766DF"/>
    <w:rsid w:val="008768CA"/>
    <w:rsid w:val="00876DAD"/>
    <w:rsid w:val="00880C08"/>
    <w:rsid w:val="00883B20"/>
    <w:rsid w:val="00883C20"/>
    <w:rsid w:val="00883C99"/>
    <w:rsid w:val="008860DA"/>
    <w:rsid w:val="00886104"/>
    <w:rsid w:val="00886A46"/>
    <w:rsid w:val="00890AED"/>
    <w:rsid w:val="00892C0B"/>
    <w:rsid w:val="008932E3"/>
    <w:rsid w:val="008A06DA"/>
    <w:rsid w:val="008A36DD"/>
    <w:rsid w:val="008A3A3D"/>
    <w:rsid w:val="008A4A1B"/>
    <w:rsid w:val="008B42AD"/>
    <w:rsid w:val="008B6910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3E4F"/>
    <w:rsid w:val="008E4DBB"/>
    <w:rsid w:val="008E78CA"/>
    <w:rsid w:val="008F0164"/>
    <w:rsid w:val="008F31E4"/>
    <w:rsid w:val="008F4CE8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2114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868"/>
    <w:rsid w:val="009508E9"/>
    <w:rsid w:val="00950991"/>
    <w:rsid w:val="00954D34"/>
    <w:rsid w:val="00955789"/>
    <w:rsid w:val="00955C54"/>
    <w:rsid w:val="0095641D"/>
    <w:rsid w:val="00957AB2"/>
    <w:rsid w:val="00962843"/>
    <w:rsid w:val="0096313D"/>
    <w:rsid w:val="009659EA"/>
    <w:rsid w:val="0096619C"/>
    <w:rsid w:val="0096647F"/>
    <w:rsid w:val="0096661F"/>
    <w:rsid w:val="00966E94"/>
    <w:rsid w:val="0097171D"/>
    <w:rsid w:val="0097643A"/>
    <w:rsid w:val="009811B9"/>
    <w:rsid w:val="00981446"/>
    <w:rsid w:val="00982385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C1C0E"/>
    <w:rsid w:val="009C3428"/>
    <w:rsid w:val="009C6831"/>
    <w:rsid w:val="009D0AA0"/>
    <w:rsid w:val="009D1855"/>
    <w:rsid w:val="009D2682"/>
    <w:rsid w:val="009D47EC"/>
    <w:rsid w:val="009D7F0A"/>
    <w:rsid w:val="009E0A4B"/>
    <w:rsid w:val="009E1411"/>
    <w:rsid w:val="009E30EF"/>
    <w:rsid w:val="009E4C28"/>
    <w:rsid w:val="009E54B9"/>
    <w:rsid w:val="009F0197"/>
    <w:rsid w:val="009F176B"/>
    <w:rsid w:val="009F37B7"/>
    <w:rsid w:val="009F4BE5"/>
    <w:rsid w:val="009F5AED"/>
    <w:rsid w:val="009F7FCA"/>
    <w:rsid w:val="00A021F5"/>
    <w:rsid w:val="00A054DD"/>
    <w:rsid w:val="00A06425"/>
    <w:rsid w:val="00A0691F"/>
    <w:rsid w:val="00A071FD"/>
    <w:rsid w:val="00A07CB4"/>
    <w:rsid w:val="00A10C63"/>
    <w:rsid w:val="00A10D4F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2965"/>
    <w:rsid w:val="00A3388E"/>
    <w:rsid w:val="00A362B9"/>
    <w:rsid w:val="00A36489"/>
    <w:rsid w:val="00A36A3E"/>
    <w:rsid w:val="00A37291"/>
    <w:rsid w:val="00A40A54"/>
    <w:rsid w:val="00A43E42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2AC"/>
    <w:rsid w:val="00A90350"/>
    <w:rsid w:val="00A90806"/>
    <w:rsid w:val="00A92608"/>
    <w:rsid w:val="00A96107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209"/>
    <w:rsid w:val="00AB1826"/>
    <w:rsid w:val="00AB1928"/>
    <w:rsid w:val="00AB39E6"/>
    <w:rsid w:val="00AB7A54"/>
    <w:rsid w:val="00AB7FA8"/>
    <w:rsid w:val="00AC1E46"/>
    <w:rsid w:val="00AC2A1A"/>
    <w:rsid w:val="00AC3306"/>
    <w:rsid w:val="00AC37FC"/>
    <w:rsid w:val="00AC4DCC"/>
    <w:rsid w:val="00AC5745"/>
    <w:rsid w:val="00AC7820"/>
    <w:rsid w:val="00AC7DB1"/>
    <w:rsid w:val="00AD2164"/>
    <w:rsid w:val="00AD2C0F"/>
    <w:rsid w:val="00AD7079"/>
    <w:rsid w:val="00AE50EB"/>
    <w:rsid w:val="00AE67F8"/>
    <w:rsid w:val="00AE6CD2"/>
    <w:rsid w:val="00AE78D5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0E4A"/>
    <w:rsid w:val="00B37CAA"/>
    <w:rsid w:val="00B414EA"/>
    <w:rsid w:val="00B4233C"/>
    <w:rsid w:val="00B423C3"/>
    <w:rsid w:val="00B42A4C"/>
    <w:rsid w:val="00B43016"/>
    <w:rsid w:val="00B44BCF"/>
    <w:rsid w:val="00B47430"/>
    <w:rsid w:val="00B504A9"/>
    <w:rsid w:val="00B5315A"/>
    <w:rsid w:val="00B56A6C"/>
    <w:rsid w:val="00B57D19"/>
    <w:rsid w:val="00B6254E"/>
    <w:rsid w:val="00B64994"/>
    <w:rsid w:val="00B64FB6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97B25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40C1"/>
    <w:rsid w:val="00BC46F1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69C9"/>
    <w:rsid w:val="00C6781B"/>
    <w:rsid w:val="00C7157E"/>
    <w:rsid w:val="00C7210F"/>
    <w:rsid w:val="00C72833"/>
    <w:rsid w:val="00C72C60"/>
    <w:rsid w:val="00C737C9"/>
    <w:rsid w:val="00C74365"/>
    <w:rsid w:val="00C755AD"/>
    <w:rsid w:val="00C756E0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4D98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D7035"/>
    <w:rsid w:val="00CE250F"/>
    <w:rsid w:val="00CE45AA"/>
    <w:rsid w:val="00CE6790"/>
    <w:rsid w:val="00CE6849"/>
    <w:rsid w:val="00CF0BA1"/>
    <w:rsid w:val="00CF4994"/>
    <w:rsid w:val="00CF7BAD"/>
    <w:rsid w:val="00D0161D"/>
    <w:rsid w:val="00D06F5F"/>
    <w:rsid w:val="00D10385"/>
    <w:rsid w:val="00D10E0C"/>
    <w:rsid w:val="00D12BE6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010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2D3C"/>
    <w:rsid w:val="00D73258"/>
    <w:rsid w:val="00D738D6"/>
    <w:rsid w:val="00D74F0C"/>
    <w:rsid w:val="00D755EB"/>
    <w:rsid w:val="00D802EC"/>
    <w:rsid w:val="00D8258F"/>
    <w:rsid w:val="00D865E9"/>
    <w:rsid w:val="00D877E5"/>
    <w:rsid w:val="00D87E00"/>
    <w:rsid w:val="00D90257"/>
    <w:rsid w:val="00D9134D"/>
    <w:rsid w:val="00D92B3A"/>
    <w:rsid w:val="00D93FA8"/>
    <w:rsid w:val="00D94453"/>
    <w:rsid w:val="00D94BD9"/>
    <w:rsid w:val="00D94D6A"/>
    <w:rsid w:val="00D95157"/>
    <w:rsid w:val="00D951A4"/>
    <w:rsid w:val="00D96327"/>
    <w:rsid w:val="00D97BB5"/>
    <w:rsid w:val="00DA0AB8"/>
    <w:rsid w:val="00DA1CC8"/>
    <w:rsid w:val="00DA3AA5"/>
    <w:rsid w:val="00DA4108"/>
    <w:rsid w:val="00DA7143"/>
    <w:rsid w:val="00DA74E1"/>
    <w:rsid w:val="00DA7A03"/>
    <w:rsid w:val="00DB1818"/>
    <w:rsid w:val="00DB1BB2"/>
    <w:rsid w:val="00DB28EA"/>
    <w:rsid w:val="00DB481D"/>
    <w:rsid w:val="00DB55FF"/>
    <w:rsid w:val="00DB7B98"/>
    <w:rsid w:val="00DC2A35"/>
    <w:rsid w:val="00DC309B"/>
    <w:rsid w:val="00DC448F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2A1B"/>
    <w:rsid w:val="00E47AB5"/>
    <w:rsid w:val="00E47FA5"/>
    <w:rsid w:val="00E52A8C"/>
    <w:rsid w:val="00E55817"/>
    <w:rsid w:val="00E64AE4"/>
    <w:rsid w:val="00E64D11"/>
    <w:rsid w:val="00E65179"/>
    <w:rsid w:val="00E65B2E"/>
    <w:rsid w:val="00E6677D"/>
    <w:rsid w:val="00E67A96"/>
    <w:rsid w:val="00E7250F"/>
    <w:rsid w:val="00E75F49"/>
    <w:rsid w:val="00E77645"/>
    <w:rsid w:val="00E82323"/>
    <w:rsid w:val="00E82D83"/>
    <w:rsid w:val="00E93716"/>
    <w:rsid w:val="00E95A37"/>
    <w:rsid w:val="00E96906"/>
    <w:rsid w:val="00E9694B"/>
    <w:rsid w:val="00EA220D"/>
    <w:rsid w:val="00EB46DD"/>
    <w:rsid w:val="00EB4FF8"/>
    <w:rsid w:val="00EB5613"/>
    <w:rsid w:val="00EB6027"/>
    <w:rsid w:val="00EB706E"/>
    <w:rsid w:val="00EB7A9F"/>
    <w:rsid w:val="00EC07A3"/>
    <w:rsid w:val="00EC2474"/>
    <w:rsid w:val="00EC4A25"/>
    <w:rsid w:val="00EC4B36"/>
    <w:rsid w:val="00EC4BFC"/>
    <w:rsid w:val="00EC6757"/>
    <w:rsid w:val="00ED1C74"/>
    <w:rsid w:val="00ED411F"/>
    <w:rsid w:val="00ED42E5"/>
    <w:rsid w:val="00ED433F"/>
    <w:rsid w:val="00EE28BA"/>
    <w:rsid w:val="00EE708F"/>
    <w:rsid w:val="00EF1B30"/>
    <w:rsid w:val="00EF1CFD"/>
    <w:rsid w:val="00EF358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4586"/>
    <w:rsid w:val="00F375C6"/>
    <w:rsid w:val="00F4187D"/>
    <w:rsid w:val="00F42781"/>
    <w:rsid w:val="00F46ED8"/>
    <w:rsid w:val="00F46FD8"/>
    <w:rsid w:val="00F501C6"/>
    <w:rsid w:val="00F50F99"/>
    <w:rsid w:val="00F520CF"/>
    <w:rsid w:val="00F52D57"/>
    <w:rsid w:val="00F52EE4"/>
    <w:rsid w:val="00F55A15"/>
    <w:rsid w:val="00F613E9"/>
    <w:rsid w:val="00F61A45"/>
    <w:rsid w:val="00F6374F"/>
    <w:rsid w:val="00F64B56"/>
    <w:rsid w:val="00F653B8"/>
    <w:rsid w:val="00F660A0"/>
    <w:rsid w:val="00F7016F"/>
    <w:rsid w:val="00F71221"/>
    <w:rsid w:val="00F71285"/>
    <w:rsid w:val="00F72BB1"/>
    <w:rsid w:val="00F748B8"/>
    <w:rsid w:val="00F75D28"/>
    <w:rsid w:val="00F77FD4"/>
    <w:rsid w:val="00F91862"/>
    <w:rsid w:val="00F92087"/>
    <w:rsid w:val="00F931B5"/>
    <w:rsid w:val="00F96A00"/>
    <w:rsid w:val="00FA1266"/>
    <w:rsid w:val="00FA1984"/>
    <w:rsid w:val="00FA3680"/>
    <w:rsid w:val="00FA38AA"/>
    <w:rsid w:val="00FB2204"/>
    <w:rsid w:val="00FB2620"/>
    <w:rsid w:val="00FB32B9"/>
    <w:rsid w:val="00FB54CC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A9E"/>
    <w:rsid w:val="00FF2351"/>
    <w:rsid w:val="00FF270B"/>
    <w:rsid w:val="00FF28DE"/>
    <w:rsid w:val="00FF4B16"/>
    <w:rsid w:val="00FF4C97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194C2A"/>
    <w:rPr>
      <w:rFonts w:eastAsia="Times New Roman"/>
    </w:rPr>
  </w:style>
  <w:style w:type="character" w:customStyle="1" w:styleId="B1Char1">
    <w:name w:val="B1 Char1"/>
    <w:locked/>
    <w:rsid w:val="00194C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3226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2</cp:revision>
  <dcterms:created xsi:type="dcterms:W3CDTF">2023-09-29T18:11:00Z</dcterms:created>
  <dcterms:modified xsi:type="dcterms:W3CDTF">2023-09-29T18:11:00Z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